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DE4BE6E"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9857AE">
        <w:rPr>
          <w:rFonts w:ascii="Arial" w:hAnsi="Arial" w:cs="Arial"/>
          <w:b/>
          <w:bCs/>
          <w:sz w:val="24"/>
        </w:rPr>
        <w:t>160</w:t>
      </w:r>
      <w:r w:rsidR="00B633C6" w:rsidRPr="005F0C06">
        <w:rPr>
          <w:rFonts w:ascii="Arial" w:eastAsia="Arial Unicode MS" w:hAnsi="Arial" w:cs="Arial"/>
          <w:b/>
          <w:bCs/>
          <w:color w:val="000000"/>
          <w:lang w:eastAsia="ja-JP"/>
        </w:rPr>
        <w:tab/>
        <w:t>S2-</w:t>
      </w:r>
      <w:r w:rsidR="00DB7518" w:rsidRPr="005F0C06">
        <w:rPr>
          <w:rFonts w:ascii="Arial" w:eastAsia="Arial Unicode MS" w:hAnsi="Arial" w:cs="Arial"/>
          <w:b/>
          <w:bCs/>
          <w:color w:val="000000"/>
          <w:lang w:eastAsia="ja-JP"/>
        </w:rPr>
        <w:t>2</w:t>
      </w:r>
      <w:r w:rsidR="00DB7518">
        <w:rPr>
          <w:rFonts w:ascii="Arial" w:eastAsia="Arial Unicode MS" w:hAnsi="Arial" w:cs="Arial"/>
          <w:b/>
          <w:bCs/>
          <w:color w:val="000000"/>
          <w:lang w:eastAsia="zh-CN"/>
        </w:rPr>
        <w:t>3</w:t>
      </w:r>
      <w:r w:rsidR="00DB7518">
        <w:rPr>
          <w:rFonts w:ascii="Arial" w:eastAsia="Arial Unicode MS" w:hAnsi="Arial" w:cs="Arial"/>
          <w:b/>
          <w:bCs/>
          <w:color w:val="000000"/>
          <w:lang w:eastAsia="zh-CN"/>
        </w:rPr>
        <w:t>12226</w:t>
      </w:r>
    </w:p>
    <w:p w14:paraId="4DDE55D9" w14:textId="6742A295" w:rsidR="00B633C6" w:rsidRPr="005F0C06" w:rsidRDefault="009857A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51A48" w:rsidR="001E41F3" w:rsidRPr="00410371" w:rsidRDefault="00037B3D"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4D167F">
              <w:rPr>
                <w:b/>
                <w:noProof/>
                <w:sz w:val="28"/>
              </w:rPr>
              <w:t>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B51830C" w:rsidR="001E41F3" w:rsidRPr="0053729A" w:rsidRDefault="00DB7518" w:rsidP="00547111">
            <w:pPr>
              <w:pStyle w:val="CRCoverPage"/>
              <w:spacing w:after="0"/>
              <w:rPr>
                <w:noProof/>
              </w:rPr>
            </w:pPr>
            <w:bookmarkStart w:id="0" w:name="_GoBack"/>
            <w:bookmarkEnd w:id="0"/>
            <w:r>
              <w:rPr>
                <w:b/>
                <w:noProof/>
                <w:sz w:val="28"/>
              </w:rPr>
              <w:t>5094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B15D3" w:rsidR="001E41F3" w:rsidRPr="00410371" w:rsidRDefault="00037B3D">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9857AE">
              <w:rPr>
                <w:b/>
                <w:noProof/>
                <w:sz w:val="28"/>
              </w:rPr>
              <w:t>3</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B4333" w:rsidR="001E41F3" w:rsidRDefault="00FB27B5">
            <w:pPr>
              <w:pStyle w:val="CRCoverPage"/>
              <w:spacing w:after="0"/>
              <w:ind w:left="100"/>
              <w:rPr>
                <w:noProof/>
              </w:rPr>
            </w:pPr>
            <w:r>
              <w:rPr>
                <w:noProof/>
                <w:lang w:eastAsia="zh-CN"/>
              </w:rPr>
              <w:t xml:space="preserve">Correction of </w:t>
            </w:r>
            <w:r w:rsidR="004D167F">
              <w:rPr>
                <w:rFonts w:hint="eastAsia"/>
                <w:noProof/>
                <w:lang w:eastAsia="zh-CN"/>
              </w:rPr>
              <w:t>URSP</w:t>
            </w:r>
            <w:r w:rsidR="004D167F">
              <w:rPr>
                <w:noProof/>
                <w:lang w:eastAsia="zh-CN"/>
              </w:rPr>
              <w:t xml:space="preserve"> rule provsion in EPS according to LS from CT1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37B3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45CD" w:rsidR="001E41F3" w:rsidRDefault="00037B3D">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9857AE">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37B3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FA458" w14:textId="2D507C04" w:rsidR="00AB3973" w:rsidRPr="00AB3973" w:rsidRDefault="004D167F" w:rsidP="002B4F12">
            <w:pPr>
              <w:pStyle w:val="CRCoverPage"/>
              <w:spacing w:after="0"/>
              <w:ind w:left="100"/>
            </w:pPr>
            <w:r>
              <w:t xml:space="preserve">According to the LS (C1-237892) and CRs (C1-237770, C1-237771, C1-237772, C1-237775 and C1-237913) from CT1, some of the statement in URSP rule provision to EPS should be corrected in current specification.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03B27A33" w:rsidR="004C55A4" w:rsidRDefault="004D167F" w:rsidP="00751C6E">
            <w:pPr>
              <w:pStyle w:val="CRCoverPage"/>
              <w:spacing w:after="0"/>
              <w:ind w:left="100"/>
              <w:rPr>
                <w:lang w:eastAsia="zh-CN"/>
              </w:rPr>
            </w:pPr>
            <w:r>
              <w:rPr>
                <w:lang w:eastAsia="zh-CN"/>
              </w:rPr>
              <w:t xml:space="preserve">Correction of URSP rule provision in EPS according to the conclusion from CT1 CRs. </w:t>
            </w:r>
          </w:p>
          <w:p w14:paraId="7106BAB6" w14:textId="4BAFF63B" w:rsidR="00AB3973" w:rsidRDefault="00AB3973" w:rsidP="00751C6E">
            <w:pPr>
              <w:pStyle w:val="CRCoverPage"/>
              <w:spacing w:after="0"/>
              <w:ind w:left="100"/>
            </w:pPr>
          </w:p>
          <w:p w14:paraId="3886115F" w14:textId="687A650E" w:rsidR="003C0CF2" w:rsidRDefault="003C0CF2" w:rsidP="00751C6E">
            <w:pPr>
              <w:pStyle w:val="CRCoverPage"/>
              <w:spacing w:after="0"/>
              <w:ind w:left="100"/>
              <w:rPr>
                <w:lang w:eastAsia="zh-CN"/>
              </w:rPr>
            </w:pPr>
            <w:r>
              <w:rPr>
                <w:rFonts w:hint="eastAsia"/>
                <w:lang w:eastAsia="zh-CN"/>
              </w:rPr>
              <w:t>T</w:t>
            </w:r>
            <w:r>
              <w:rPr>
                <w:lang w:eastAsia="zh-CN"/>
              </w:rPr>
              <w:t xml:space="preserve">he changes are summarized below: </w:t>
            </w:r>
          </w:p>
          <w:p w14:paraId="3A83B3CF" w14:textId="77777777" w:rsidR="003C0CF2" w:rsidRDefault="003C0CF2" w:rsidP="00751C6E">
            <w:pPr>
              <w:pStyle w:val="CRCoverPage"/>
              <w:spacing w:after="0"/>
              <w:ind w:left="100"/>
              <w:rPr>
                <w:lang w:eastAsia="zh-CN"/>
              </w:rPr>
            </w:pPr>
          </w:p>
          <w:p w14:paraId="6AA80259" w14:textId="4BEEC82C" w:rsidR="00AB3973" w:rsidRDefault="00AB3973" w:rsidP="00751C6E">
            <w:pPr>
              <w:pStyle w:val="CRCoverPage"/>
              <w:spacing w:after="0"/>
              <w:ind w:left="100"/>
              <w:rPr>
                <w:lang w:eastAsia="zh-CN"/>
              </w:rPr>
            </w:pPr>
            <w:r>
              <w:rPr>
                <w:rFonts w:hint="eastAsia"/>
                <w:lang w:eastAsia="zh-CN"/>
              </w:rPr>
              <w:t>F</w:t>
            </w:r>
            <w:r>
              <w:rPr>
                <w:lang w:eastAsia="zh-CN"/>
              </w:rPr>
              <w:t>irstly, change the “</w:t>
            </w:r>
            <w:r w:rsidRPr="00AB3973">
              <w:rPr>
                <w:lang w:eastAsia="zh-CN"/>
              </w:rPr>
              <w:t>Indication of URSP Provisioning Support in EPS</w:t>
            </w:r>
            <w:r>
              <w:rPr>
                <w:lang w:eastAsia="zh-CN"/>
              </w:rPr>
              <w:t>” to “</w:t>
            </w:r>
            <w:r w:rsidRPr="00AB3973">
              <w:rPr>
                <w:lang w:eastAsia="zh-CN"/>
              </w:rPr>
              <w:t>URSP provisioning in EPS support indicator</w:t>
            </w:r>
            <w:r>
              <w:rPr>
                <w:lang w:eastAsia="zh-CN"/>
              </w:rPr>
              <w:t>”</w:t>
            </w:r>
          </w:p>
          <w:p w14:paraId="08D45A0C" w14:textId="3834E755" w:rsidR="00AB3973" w:rsidRDefault="00AB3973" w:rsidP="00751C6E">
            <w:pPr>
              <w:pStyle w:val="CRCoverPage"/>
              <w:spacing w:after="0"/>
              <w:ind w:left="100"/>
              <w:rPr>
                <w:lang w:eastAsia="zh-CN"/>
              </w:rPr>
            </w:pPr>
            <w:r>
              <w:rPr>
                <w:rFonts w:hint="eastAsia"/>
                <w:lang w:eastAsia="zh-CN"/>
              </w:rPr>
              <w:t>S</w:t>
            </w:r>
            <w:r>
              <w:rPr>
                <w:lang w:eastAsia="zh-CN"/>
              </w:rPr>
              <w:t>econdly, d</w:t>
            </w:r>
            <w:r w:rsidRPr="00AB3973">
              <w:rPr>
                <w:lang w:eastAsia="zh-CN"/>
              </w:rPr>
              <w:t>istinguish between cases where the PDN connection establishment request is in attach and cases where it is not in attach</w:t>
            </w:r>
          </w:p>
          <w:p w14:paraId="71A5DC2C" w14:textId="77777777" w:rsidR="00AB3973" w:rsidRDefault="00AB3973" w:rsidP="00751C6E">
            <w:pPr>
              <w:pStyle w:val="CRCoverPage"/>
              <w:spacing w:after="0"/>
              <w:ind w:left="100"/>
              <w:rPr>
                <w:lang w:eastAsia="zh-CN"/>
              </w:rPr>
            </w:pPr>
            <w:r>
              <w:rPr>
                <w:rFonts w:hint="eastAsia"/>
                <w:lang w:eastAsia="zh-CN"/>
              </w:rPr>
              <w:t>A</w:t>
            </w:r>
            <w:r>
              <w:rPr>
                <w:lang w:eastAsia="zh-CN"/>
              </w:rPr>
              <w:t>t last, according to the CT1 conclusion, t</w:t>
            </w:r>
            <w:r w:rsidRPr="00AB3973">
              <w:rPr>
                <w:lang w:eastAsia="zh-CN"/>
              </w:rPr>
              <w:t>he following consensus exists</w:t>
            </w:r>
            <w:r>
              <w:rPr>
                <w:lang w:eastAsia="zh-CN"/>
              </w:rPr>
              <w:t xml:space="preserve">: </w:t>
            </w:r>
          </w:p>
          <w:p w14:paraId="309B1B35" w14:textId="4245BA4D" w:rsidR="00D16178" w:rsidRDefault="00AB3973" w:rsidP="00AB3973">
            <w:pPr>
              <w:pStyle w:val="CRCoverPage"/>
              <w:numPr>
                <w:ilvl w:val="0"/>
                <w:numId w:val="13"/>
              </w:numPr>
              <w:spacing w:after="0"/>
              <w:rPr>
                <w:lang w:eastAsia="zh-CN"/>
              </w:rPr>
            </w:pPr>
            <w:r>
              <w:rPr>
                <w:lang w:eastAsia="zh-CN"/>
              </w:rPr>
              <w:t xml:space="preserve">the UE and network can interact the capability of </w:t>
            </w:r>
            <w:r w:rsidRPr="00AB3973">
              <w:rPr>
                <w:lang w:eastAsia="zh-CN"/>
              </w:rPr>
              <w:t>URSP provisioning in EPS support indicator</w:t>
            </w:r>
            <w:r>
              <w:rPr>
                <w:lang w:eastAsia="zh-CN"/>
              </w:rPr>
              <w:t xml:space="preserve"> each other. </w:t>
            </w:r>
            <w:r w:rsidR="00D16178">
              <w:rPr>
                <w:lang w:eastAsia="zh-CN"/>
              </w:rPr>
              <w:t xml:space="preserve">During the attach request or first PDN connectivity request, the UE includes the </w:t>
            </w:r>
            <w:r w:rsidR="00D16178" w:rsidRPr="00AB3973">
              <w:rPr>
                <w:lang w:eastAsia="zh-CN"/>
              </w:rPr>
              <w:t>URSP provisioning in EPS support indicator</w:t>
            </w:r>
            <w:r w:rsidR="00D16178">
              <w:rPr>
                <w:lang w:eastAsia="zh-CN"/>
              </w:rPr>
              <w:t xml:space="preserve"> in PCO. And if </w:t>
            </w:r>
            <w:r w:rsidR="00D16178" w:rsidRPr="00D16178">
              <w:rPr>
                <w:lang w:eastAsia="zh-CN"/>
              </w:rPr>
              <w:t xml:space="preserve">the MME supports </w:t>
            </w:r>
            <w:proofErr w:type="spellStart"/>
            <w:r w:rsidR="00D16178" w:rsidRPr="00D16178">
              <w:rPr>
                <w:lang w:eastAsia="zh-CN"/>
              </w:rPr>
              <w:t>ePCO</w:t>
            </w:r>
            <w:proofErr w:type="spellEnd"/>
            <w:r w:rsidR="00D16178" w:rsidRPr="00D16178">
              <w:rPr>
                <w:lang w:eastAsia="zh-CN"/>
              </w:rPr>
              <w:t xml:space="preserve"> and the SMF+PGW-C supports URSP provisioning in EPS, it the SMF+PGW-C provides the URSP provisioning in EPS support </w:t>
            </w:r>
            <w:proofErr w:type="spellStart"/>
            <w:r w:rsidR="00D16178" w:rsidRPr="00D16178">
              <w:rPr>
                <w:lang w:eastAsia="zh-CN"/>
              </w:rPr>
              <w:t>indicatorIndication</w:t>
            </w:r>
            <w:proofErr w:type="spellEnd"/>
            <w:r w:rsidR="00D16178" w:rsidRPr="00D16178">
              <w:rPr>
                <w:lang w:eastAsia="zh-CN"/>
              </w:rPr>
              <w:t xml:space="preserve"> of URSP Provisioning Support in EPS </w:t>
            </w:r>
            <w:proofErr w:type="spellStart"/>
            <w:r w:rsidR="00D16178" w:rsidRPr="00D16178">
              <w:rPr>
                <w:lang w:eastAsia="zh-CN"/>
              </w:rPr>
              <w:t>ePCO</w:t>
            </w:r>
            <w:proofErr w:type="spellEnd"/>
            <w:r w:rsidR="00D16178" w:rsidRPr="00D16178">
              <w:rPr>
                <w:lang w:eastAsia="zh-CN"/>
              </w:rPr>
              <w:t xml:space="preserve"> to UE in the PDN Connectivity Accept message.</w:t>
            </w:r>
            <w:r w:rsidR="00D16178">
              <w:rPr>
                <w:lang w:eastAsia="zh-CN"/>
              </w:rPr>
              <w:t xml:space="preserve"> </w:t>
            </w:r>
          </w:p>
          <w:p w14:paraId="3A7F6D53" w14:textId="609B737B" w:rsidR="00AB3973" w:rsidRDefault="00AB3973" w:rsidP="00AB3973">
            <w:pPr>
              <w:pStyle w:val="CRCoverPage"/>
              <w:numPr>
                <w:ilvl w:val="0"/>
                <w:numId w:val="13"/>
              </w:numPr>
              <w:spacing w:after="0"/>
              <w:rPr>
                <w:lang w:eastAsia="zh-CN"/>
              </w:rPr>
            </w:pPr>
            <w:r>
              <w:rPr>
                <w:lang w:eastAsia="zh-CN"/>
              </w:rPr>
              <w:t xml:space="preserve">And if the interaction is successfully achieved, it means the </w:t>
            </w:r>
            <w:r w:rsidRPr="00AB3973">
              <w:rPr>
                <w:rFonts w:hint="eastAsia"/>
                <w:lang w:eastAsia="zh-CN"/>
              </w:rPr>
              <w:t>MME</w:t>
            </w:r>
            <w:r>
              <w:rPr>
                <w:lang w:eastAsia="zh-CN"/>
              </w:rPr>
              <w:t xml:space="preserve"> shall </w:t>
            </w:r>
            <w:r w:rsidRPr="00AB3973">
              <w:rPr>
                <w:rFonts w:hint="eastAsia"/>
                <w:lang w:eastAsia="zh-CN"/>
              </w:rPr>
              <w:t xml:space="preserve">support </w:t>
            </w:r>
            <w:proofErr w:type="spellStart"/>
            <w:r w:rsidRPr="00AB3973">
              <w:rPr>
                <w:rFonts w:hint="eastAsia"/>
                <w:lang w:eastAsia="zh-CN"/>
              </w:rPr>
              <w:t>ePCO</w:t>
            </w:r>
            <w:proofErr w:type="spellEnd"/>
            <w:r>
              <w:rPr>
                <w:lang w:eastAsia="zh-CN"/>
              </w:rPr>
              <w:t xml:space="preserve">. And in current specification, the </w:t>
            </w:r>
            <w:r w:rsidRPr="00AB3973">
              <w:rPr>
                <w:rFonts w:hint="eastAsia"/>
                <w:lang w:eastAsia="zh-CN"/>
              </w:rPr>
              <w:t>SMF+PGW-C</w:t>
            </w:r>
            <w:r>
              <w:rPr>
                <w:lang w:eastAsia="zh-CN"/>
              </w:rPr>
              <w:t xml:space="preserve"> </w:t>
            </w:r>
            <w:r>
              <w:rPr>
                <w:rFonts w:hint="eastAsia"/>
                <w:lang w:eastAsia="zh-CN"/>
              </w:rPr>
              <w:t>s</w:t>
            </w:r>
            <w:r>
              <w:rPr>
                <w:lang w:eastAsia="zh-CN"/>
              </w:rPr>
              <w:t xml:space="preserve">hall </w:t>
            </w:r>
            <w:proofErr w:type="spellStart"/>
            <w:r w:rsidRPr="00AB3973">
              <w:rPr>
                <w:rFonts w:hint="eastAsia"/>
                <w:lang w:eastAsia="zh-CN"/>
              </w:rPr>
              <w:t>ePCO</w:t>
            </w:r>
            <w:proofErr w:type="spellEnd"/>
            <w:r>
              <w:rPr>
                <w:lang w:eastAsia="zh-CN"/>
              </w:rPr>
              <w:t xml:space="preserve"> feature. </w:t>
            </w:r>
          </w:p>
          <w:p w14:paraId="46AA1A16" w14:textId="781A65CE" w:rsidR="00D16178" w:rsidRDefault="00D16178" w:rsidP="00AB3973">
            <w:pPr>
              <w:pStyle w:val="CRCoverPage"/>
              <w:numPr>
                <w:ilvl w:val="0"/>
                <w:numId w:val="13"/>
              </w:numPr>
              <w:spacing w:after="0"/>
              <w:rPr>
                <w:lang w:eastAsia="zh-CN"/>
              </w:rPr>
            </w:pPr>
            <w:r>
              <w:rPr>
                <w:lang w:eastAsia="zh-CN"/>
              </w:rPr>
              <w:t>Add the situation that network can update the URSP rule to UE in some situation.</w:t>
            </w:r>
          </w:p>
          <w:p w14:paraId="5C3AEDAE" w14:textId="410B00E5" w:rsidR="00D16178" w:rsidRPr="00145506" w:rsidRDefault="00D16178" w:rsidP="00AB3973">
            <w:pPr>
              <w:pStyle w:val="CRCoverPage"/>
              <w:numPr>
                <w:ilvl w:val="0"/>
                <w:numId w:val="13"/>
              </w:numPr>
              <w:spacing w:after="0"/>
              <w:rPr>
                <w:lang w:eastAsia="zh-CN"/>
              </w:rPr>
            </w:pPr>
            <w:r>
              <w:rPr>
                <w:lang w:eastAsia="zh-CN"/>
              </w:rPr>
              <w:t xml:space="preserve">After interaction of capability, only if needed, the UE can include the UE policy container to network. </w:t>
            </w:r>
          </w:p>
          <w:p w14:paraId="31C656EC" w14:textId="09432BDE" w:rsidR="008C14E7" w:rsidRPr="00AB3973"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616F39" w14:textId="35A12039" w:rsidR="00B26AF1" w:rsidRDefault="004D167F" w:rsidP="00796EBB">
            <w:pPr>
              <w:pStyle w:val="CRCoverPage"/>
              <w:spacing w:after="0"/>
              <w:ind w:left="100"/>
              <w:rPr>
                <w:noProof/>
                <w:lang w:eastAsia="zh-CN"/>
              </w:rPr>
            </w:pPr>
            <w:r>
              <w:rPr>
                <w:noProof/>
              </w:rPr>
              <w:t xml:space="preserve">Stage 2 and stage 3 statements are not consistant.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5BE4F" w:rsidR="001E41F3" w:rsidRDefault="004D167F">
            <w:pPr>
              <w:pStyle w:val="CRCoverPage"/>
              <w:spacing w:after="0"/>
              <w:ind w:left="100"/>
              <w:rPr>
                <w:noProof/>
                <w:lang w:eastAsia="zh-CN"/>
              </w:rPr>
            </w:pPr>
            <w:r>
              <w:rPr>
                <w:noProof/>
                <w:lang w:eastAsia="zh-CN"/>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783507F5" w14:textId="7FD13CD6" w:rsidR="00AC7AC1" w:rsidRPr="00AC7AC1" w:rsidRDefault="00110EA4" w:rsidP="00AC7AC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E2D75CB" w14:textId="77777777" w:rsidR="00AC7AC1" w:rsidRPr="006D5511" w:rsidRDefault="00AC7AC1">
      <w:pPr>
        <w:rPr>
          <w:noProof/>
        </w:rPr>
      </w:pPr>
    </w:p>
    <w:p w14:paraId="3C3BC86E" w14:textId="77777777" w:rsidR="004D167F" w:rsidRDefault="004D167F" w:rsidP="004D167F">
      <w:pPr>
        <w:pStyle w:val="30"/>
      </w:pPr>
      <w:bookmarkStart w:id="2" w:name="_Toc145935985"/>
      <w:r>
        <w:t>5.17.8</w:t>
      </w:r>
      <w:r>
        <w:tab/>
        <w:t>URSP Provisioning in EPS</w:t>
      </w:r>
      <w:bookmarkEnd w:id="2"/>
    </w:p>
    <w:p w14:paraId="5C84F242" w14:textId="5C749702" w:rsidR="004D167F" w:rsidRDefault="004D167F" w:rsidP="004D167F">
      <w:r>
        <w:t xml:space="preserve">When the UE first registers in 5GS, the UE includes the </w:t>
      </w:r>
      <w:ins w:id="3" w:author="Lyu Huazhang - 10-25-a" w:date="2023-10-25T19:28:00Z">
        <w:r w:rsidR="000B0F3F">
          <w:rPr>
            <w:snapToGrid w:val="0"/>
          </w:rPr>
          <w:t>URSP provisioning in EPS support indicator</w:t>
        </w:r>
      </w:ins>
      <w:del w:id="4" w:author="Lyu Huazhang - 10-25-a" w:date="2023-10-25T19:28:00Z">
        <w:r w:rsidDel="000B0F3F">
          <w:delText>Indication of URSP Provisioning Support in EPS</w:delText>
        </w:r>
      </w:del>
      <w:r>
        <w:t xml:space="preserve"> in the UE Policy Container carried in Registration Request. Only when receiving this indication in the UE Policy Container, the PCF </w:t>
      </w:r>
      <w:del w:id="5" w:author="Lyu Huazhang - 10-25-a" w:date="2023-10-26T10:12:00Z">
        <w:r w:rsidDel="00AC7AC1">
          <w:delText xml:space="preserve">will </w:delText>
        </w:r>
      </w:del>
      <w:ins w:id="6" w:author="Lyu Huazhang - 10-25-a" w:date="2023-10-26T10:12:00Z">
        <w:r w:rsidR="00AC7AC1">
          <w:t xml:space="preserve">can </w:t>
        </w:r>
      </w:ins>
      <w:r>
        <w:t>provision the URSP to UE in EPS.</w:t>
      </w:r>
    </w:p>
    <w:p w14:paraId="5A3507A2" w14:textId="50235928" w:rsidR="00D52717" w:rsidRDefault="004D167F" w:rsidP="004D167F">
      <w:r>
        <w:t>During Initial Attach</w:t>
      </w:r>
      <w:ins w:id="7" w:author="Lyu Huazhang - 10-25-a" w:date="2023-10-26T10:12:00Z">
        <w:r w:rsidR="00AC7AC1">
          <w:t xml:space="preserve"> procedure</w:t>
        </w:r>
      </w:ins>
      <w:r>
        <w:t xml:space="preserve"> </w:t>
      </w:r>
      <w:ins w:id="8" w:author="Lyu Huazhang - 10-25-a" w:date="2023-10-25T19:58:00Z">
        <w:r w:rsidR="00B201F3">
          <w:t xml:space="preserve">and </w:t>
        </w:r>
      </w:ins>
      <w:del w:id="9" w:author="Lyu Huazhang - 10-25-a" w:date="2023-10-25T19:59:00Z">
        <w:r w:rsidDel="00B201F3">
          <w:delText>with default PDN connection establishment procedure</w:delText>
        </w:r>
      </w:del>
      <w:bookmarkStart w:id="10" w:name="_Hlk149209158"/>
      <w:ins w:id="11" w:author="Lyu Huazhang - 10-25-a" w:date="2023-10-25T19:59:00Z">
        <w:r w:rsidR="00B201F3">
          <w:t xml:space="preserve">the PDN connectivity request message is sent together with </w:t>
        </w:r>
        <w:r w:rsidR="00B201F3">
          <w:rPr>
            <w:rFonts w:eastAsia="PMingLiU"/>
            <w:lang w:eastAsia="en-GB"/>
          </w:rPr>
          <w:t>initial attach request</w:t>
        </w:r>
      </w:ins>
      <w:bookmarkEnd w:id="10"/>
      <w:r>
        <w:t xml:space="preserve"> in EPS, the UE provides the </w:t>
      </w:r>
      <w:ins w:id="12" w:author="Lyu Huazhang - 10-25-a" w:date="2023-10-25T19:38:00Z">
        <w:r w:rsidR="004B3FE2" w:rsidRPr="00047220">
          <w:t>URSP provisioning in EPS support indicator</w:t>
        </w:r>
      </w:ins>
      <w:del w:id="13" w:author="Lyu Huazhang - 10-25-a" w:date="2023-10-25T19:38:00Z">
        <w:r w:rsidDel="004B3FE2">
          <w:delText>Indication of URSP Provisioning Support</w:delText>
        </w:r>
      </w:del>
      <w:r>
        <w:t xml:space="preserve"> in </w:t>
      </w:r>
      <w:del w:id="14" w:author="Lyu Huazhang - 10-25-a" w:date="2023-10-26T10:13:00Z">
        <w:r w:rsidDel="00AC7AC1">
          <w:delText xml:space="preserve">EPS </w:delText>
        </w:r>
      </w:del>
      <w:r>
        <w:t xml:space="preserve">PCO </w:t>
      </w:r>
      <w:ins w:id="15" w:author="Lyu Huazhang - 10-25-a" w:date="2023-10-26T10:13:00Z">
        <w:r w:rsidR="00AC7AC1">
          <w:t xml:space="preserve">or </w:t>
        </w:r>
        <w:proofErr w:type="spellStart"/>
        <w:r w:rsidR="00AC7AC1">
          <w:t>ePCO</w:t>
        </w:r>
        <w:proofErr w:type="spellEnd"/>
        <w:r w:rsidR="00AC7AC1">
          <w:t xml:space="preserve"> </w:t>
        </w:r>
      </w:ins>
      <w:r>
        <w:t xml:space="preserve">in the PDN connectivity request to SMF+PGW-C. </w:t>
      </w:r>
      <w:ins w:id="16" w:author="Lyu Huazhang - 10-25-a" w:date="2023-10-26T10:14:00Z">
        <w:r w:rsidR="00AC7AC1" w:rsidRPr="008A197F">
          <w:rPr>
            <w:rFonts w:eastAsia="PMingLiU"/>
            <w:lang w:eastAsia="en-GB"/>
          </w:rPr>
          <w:t xml:space="preserve">If the PDN </w:t>
        </w:r>
        <w:r w:rsidR="00AC7AC1">
          <w:rPr>
            <w:rFonts w:eastAsia="PMingLiU"/>
            <w:lang w:eastAsia="en-GB"/>
          </w:rPr>
          <w:t>connectivity</w:t>
        </w:r>
        <w:r w:rsidR="00AC7AC1" w:rsidRPr="008A197F">
          <w:rPr>
            <w:rFonts w:eastAsia="PMingLiU"/>
            <w:lang w:eastAsia="en-GB"/>
          </w:rPr>
          <w:t xml:space="preserve"> </w:t>
        </w:r>
        <w:r w:rsidR="00AC7AC1">
          <w:rPr>
            <w:rFonts w:eastAsia="PMingLiU"/>
            <w:lang w:eastAsia="en-GB"/>
          </w:rPr>
          <w:t xml:space="preserve">request </w:t>
        </w:r>
        <w:r w:rsidR="00AC7AC1" w:rsidRPr="008A197F">
          <w:rPr>
            <w:rFonts w:eastAsia="PMingLiU"/>
            <w:lang w:eastAsia="en-GB"/>
          </w:rPr>
          <w:t xml:space="preserve">message was not sent together with an </w:t>
        </w:r>
        <w:r w:rsidR="00AC7AC1">
          <w:rPr>
            <w:rFonts w:eastAsia="PMingLiU"/>
            <w:lang w:eastAsia="en-GB"/>
          </w:rPr>
          <w:t>Attach</w:t>
        </w:r>
        <w:r w:rsidR="00AC7AC1" w:rsidRPr="008A197F">
          <w:rPr>
            <w:rFonts w:eastAsia="PMingLiU"/>
            <w:lang w:eastAsia="en-GB"/>
          </w:rPr>
          <w:t xml:space="preserve"> </w:t>
        </w:r>
        <w:r w:rsidR="00AC7AC1">
          <w:rPr>
            <w:rFonts w:eastAsia="PMingLiU"/>
            <w:lang w:eastAsia="en-GB"/>
          </w:rPr>
          <w:t>request</w:t>
        </w:r>
        <w:r w:rsidR="00AC7AC1" w:rsidRPr="008A197F">
          <w:rPr>
            <w:rFonts w:eastAsia="PMingLiU"/>
            <w:lang w:eastAsia="en-GB"/>
          </w:rPr>
          <w:t xml:space="preserve"> message, </w:t>
        </w:r>
        <w:bookmarkStart w:id="17" w:name="_Hlk149209198"/>
        <w:r w:rsidR="00AC7AC1" w:rsidRPr="008A197F">
          <w:rPr>
            <w:rFonts w:eastAsia="PMingLiU"/>
            <w:lang w:eastAsia="en-GB"/>
          </w:rPr>
          <w:t>the UE requested PDN connectivity procedure is performed for the first PDN connection</w:t>
        </w:r>
        <w:bookmarkEnd w:id="17"/>
        <w:r w:rsidR="00AC7AC1">
          <w:rPr>
            <w:rFonts w:eastAsia="PMingLiU"/>
            <w:lang w:eastAsia="en-GB"/>
          </w:rPr>
          <w:t xml:space="preserve"> and </w:t>
        </w:r>
        <w:r w:rsidR="00AC7AC1">
          <w:t xml:space="preserve">the </w:t>
        </w:r>
        <w:r w:rsidR="00AC7AC1" w:rsidRPr="00047220">
          <w:t>URSP provisioning in EPS support indicator</w:t>
        </w:r>
        <w:r w:rsidR="00AC7AC1">
          <w:t xml:space="preserve"> is provided in PCO or </w:t>
        </w:r>
        <w:proofErr w:type="spellStart"/>
        <w:r w:rsidR="00AC7AC1">
          <w:t>ePCO</w:t>
        </w:r>
        <w:proofErr w:type="spellEnd"/>
        <w:r w:rsidR="00AC7AC1">
          <w:t xml:space="preserve"> in the first PDN connectivity request message</w:t>
        </w:r>
        <w:r w:rsidR="00AC7AC1">
          <w:rPr>
            <w:rFonts w:eastAsia="PMingLiU"/>
            <w:lang w:eastAsia="en-GB"/>
          </w:rPr>
          <w:t xml:space="preserve">. </w:t>
        </w:r>
      </w:ins>
      <w:r>
        <w:t xml:space="preserve">If the </w:t>
      </w:r>
      <w:ins w:id="18" w:author="Lyu Huazhang - 10-25-a" w:date="2023-10-26T10:14:00Z">
        <w:r w:rsidR="00AC7AC1">
          <w:t xml:space="preserve">MME supports </w:t>
        </w:r>
        <w:proofErr w:type="spellStart"/>
        <w:r w:rsidR="00AC7AC1">
          <w:t>ePCO</w:t>
        </w:r>
        <w:proofErr w:type="spellEnd"/>
        <w:r w:rsidR="00AC7AC1">
          <w:t xml:space="preserve"> and the </w:t>
        </w:r>
      </w:ins>
      <w:r>
        <w:t xml:space="preserve">SMF+PGW-C supports URSP provisioning in EPS, </w:t>
      </w:r>
      <w:del w:id="19" w:author="Lyu Huazhang - 10-25-a" w:date="2023-10-26T10:14:00Z">
        <w:r w:rsidDel="00AC7AC1">
          <w:delText xml:space="preserve">it </w:delText>
        </w:r>
      </w:del>
      <w:ins w:id="20" w:author="Lyu Huazhang - 10-25-a" w:date="2023-10-26T10:14:00Z">
        <w:r w:rsidR="00AC7AC1">
          <w:t xml:space="preserve">the SMF+PGW-C </w:t>
        </w:r>
      </w:ins>
      <w:r>
        <w:t xml:space="preserve">provides the </w:t>
      </w:r>
      <w:ins w:id="21" w:author="Lyu Huazhang - 10-25-a" w:date="2023-10-25T19:44:00Z">
        <w:r w:rsidR="00E84226" w:rsidRPr="00E84226">
          <w:t>URSP provisioning in EPS support indicator</w:t>
        </w:r>
      </w:ins>
      <w:del w:id="22" w:author="Lyu Huazhang - 10-25-a" w:date="2023-10-25T19:44:00Z">
        <w:r w:rsidDel="00E84226">
          <w:delText>Indication of URSP Provisioning Support</w:delText>
        </w:r>
      </w:del>
      <w:r>
        <w:t xml:space="preserve"> in </w:t>
      </w:r>
      <w:del w:id="23" w:author="Lyu Huazhang - 10-25-a" w:date="2023-10-26T10:15:00Z">
        <w:r w:rsidDel="00AC7AC1">
          <w:delText xml:space="preserve">EPS </w:delText>
        </w:r>
      </w:del>
      <w:proofErr w:type="spellStart"/>
      <w:ins w:id="24" w:author="Lyu Huazhang - 10-25-a" w:date="2023-10-25T19:46:00Z">
        <w:r w:rsidR="00E84226">
          <w:t>e</w:t>
        </w:r>
      </w:ins>
      <w:r>
        <w:t>PCO</w:t>
      </w:r>
      <w:proofErr w:type="spellEnd"/>
      <w:r>
        <w:t xml:space="preserve"> to UE in the PDN Connectivity Accept message.</w:t>
      </w:r>
    </w:p>
    <w:p w14:paraId="303778AC" w14:textId="7F48AB00" w:rsidR="004D167F" w:rsidDel="00E84226" w:rsidRDefault="004D167F" w:rsidP="004D167F">
      <w:pPr>
        <w:pStyle w:val="NO"/>
        <w:rPr>
          <w:del w:id="25" w:author="Lyu Huazhang - 10-25-a" w:date="2023-10-25T19:51:00Z"/>
        </w:rPr>
      </w:pPr>
      <w:del w:id="26" w:author="Lyu Huazhang - 10-25-a" w:date="2023-10-25T19:51:00Z">
        <w:r w:rsidDel="00E84226">
          <w:delText>NOTE 1:</w:delText>
        </w:r>
        <w:r w:rsidDel="00E84226">
          <w:tab/>
          <w:delText>The ePCO capability negotiation between UE and network is done during Attach procedure as defined in TS 24.301 [13].</w:delText>
        </w:r>
      </w:del>
    </w:p>
    <w:p w14:paraId="0B16800C" w14:textId="77777777" w:rsidR="00653C20" w:rsidRDefault="00AC7AC1" w:rsidP="00653C20">
      <w:pPr>
        <w:pStyle w:val="NO"/>
      </w:pPr>
      <w:ins w:id="27" w:author="Lyu Huazhang - 10-25-a" w:date="2023-10-26T10:15:00Z">
        <w:r w:rsidRPr="00D82A21">
          <w:t>NOTE 1:</w:t>
        </w:r>
        <w:r w:rsidRPr="00D82A21">
          <w:tab/>
        </w:r>
        <w:r w:rsidRPr="00C33494">
          <w:t xml:space="preserve">The UE provides the URSP provisioning in EPS support indicator in </w:t>
        </w:r>
        <w:proofErr w:type="spellStart"/>
        <w:r w:rsidRPr="00C33494">
          <w:t>ePCO</w:t>
        </w:r>
        <w:proofErr w:type="spellEnd"/>
        <w:r w:rsidRPr="00C33494">
          <w:t xml:space="preserve"> only when the network has indicated support of the Extended protocol configuration options IE as defined in clause</w:t>
        </w:r>
        <w:r w:rsidRPr="00D82A21">
          <w:t> </w:t>
        </w:r>
        <w:r w:rsidRPr="00C33494">
          <w:t>6.6.1.1 of TS</w:t>
        </w:r>
        <w:r w:rsidRPr="00D82A21">
          <w:t> </w:t>
        </w:r>
        <w:r w:rsidRPr="00C33494">
          <w:t>24.301</w:t>
        </w:r>
        <w:r w:rsidRPr="00D82A21">
          <w:t> </w:t>
        </w:r>
        <w:r w:rsidRPr="00C33494">
          <w:t>[</w:t>
        </w:r>
      </w:ins>
      <w:ins w:id="28" w:author="Lyu Huazhang - 10-25-a" w:date="2023-10-26T10:52:00Z">
        <w:r w:rsidR="00357248">
          <w:t>13</w:t>
        </w:r>
      </w:ins>
      <w:ins w:id="29" w:author="Lyu Huazhang - 10-25-a" w:date="2023-10-26T10:15:00Z">
        <w:r w:rsidRPr="00C33494">
          <w:t>].</w:t>
        </w:r>
      </w:ins>
    </w:p>
    <w:p w14:paraId="5B1D1974" w14:textId="2F61FFA4" w:rsidR="004D167F" w:rsidRDefault="004D167F" w:rsidP="00653C20">
      <w:r>
        <w:t xml:space="preserve">When the UE receives the </w:t>
      </w:r>
      <w:ins w:id="30" w:author="Lyu Huazhang - 10-25-a" w:date="2023-10-25T19:50:00Z">
        <w:r w:rsidR="00E84226" w:rsidRPr="00653C20">
          <w:t>URSP provisioning in EPS support indicator</w:t>
        </w:r>
      </w:ins>
      <w:del w:id="31" w:author="Lyu Huazhang - 10-25-a" w:date="2023-10-25T19:50:00Z">
        <w:r w:rsidDel="00E84226">
          <w:delText>URSP Provisioning Support</w:delText>
        </w:r>
      </w:del>
      <w:r>
        <w:t xml:space="preserve"> in</w:t>
      </w:r>
      <w:del w:id="32" w:author="Lyu Huazhang - 10-25-a" w:date="2023-10-26T10:16:00Z">
        <w:r w:rsidDel="00AC7AC1">
          <w:delText xml:space="preserve"> EPS</w:delText>
        </w:r>
      </w:del>
      <w:r>
        <w:t xml:space="preserve"> </w:t>
      </w:r>
      <w:proofErr w:type="spellStart"/>
      <w:ins w:id="33" w:author="Lyu Huazhang - 10-25-a" w:date="2023-10-25T19:50:00Z">
        <w:r w:rsidR="00E84226">
          <w:t>e</w:t>
        </w:r>
      </w:ins>
      <w:r>
        <w:t>PCO</w:t>
      </w:r>
      <w:proofErr w:type="spellEnd"/>
      <w:ins w:id="34" w:author="Lyu Huazhang - 10-25-a" w:date="2023-10-25T19:51:00Z">
        <w:r w:rsidR="00E84226">
          <w:t xml:space="preserve"> from </w:t>
        </w:r>
      </w:ins>
      <w:ins w:id="35" w:author="Lyu Huazhang - 10-25-a" w:date="2023-10-26T10:16:00Z">
        <w:r w:rsidR="00AC7AC1">
          <w:t xml:space="preserve">the </w:t>
        </w:r>
      </w:ins>
      <w:ins w:id="36" w:author="Lyu Huazhang - 10-25-a" w:date="2023-10-25T19:51:00Z">
        <w:r w:rsidR="00E84226">
          <w:t>network</w:t>
        </w:r>
      </w:ins>
      <w:del w:id="37" w:author="Lyu Huazhang - 10-25-a" w:date="2023-10-25T19:51:00Z">
        <w:r w:rsidDel="00E84226">
          <w:delText xml:space="preserve"> and ePCO support indication from EPC</w:delText>
        </w:r>
      </w:del>
      <w:r>
        <w:t xml:space="preserve">, </w:t>
      </w:r>
      <w:del w:id="38" w:author="Lyu Huazhang - 10-25-a" w:date="2023-10-26T10:16:00Z">
        <w:r w:rsidDel="00AC7AC1">
          <w:delText xml:space="preserve">then </w:delText>
        </w:r>
      </w:del>
      <w:r>
        <w:t xml:space="preserve">the UE </w:t>
      </w:r>
      <w:ins w:id="39" w:author="Lyu Huazhang - 10-25-a" w:date="2023-10-26T10:16:00Z">
        <w:r w:rsidR="00AC7AC1">
          <w:t xml:space="preserve">can </w:t>
        </w:r>
      </w:ins>
      <w:r>
        <w:t>initiate</w:t>
      </w:r>
      <w:del w:id="40" w:author="Lyu Huazhang - 10-25-a" w:date="2023-10-26T10:16:00Z">
        <w:r w:rsidDel="00AC7AC1">
          <w:delText>s</w:delText>
        </w:r>
      </w:del>
      <w:r>
        <w:t xml:space="preserve"> the UE requested bearer resource modification procedure and includes the UE Policy Container</w:t>
      </w:r>
      <w:ins w:id="41" w:author="Lyu Huazhang - 10-25-a" w:date="2023-10-25T19:55:00Z">
        <w:r w:rsidR="004817BB">
          <w:t xml:space="preserve"> in</w:t>
        </w:r>
      </w:ins>
      <w:r>
        <w:t xml:space="preserve"> </w:t>
      </w:r>
      <w:proofErr w:type="spellStart"/>
      <w:r>
        <w:t>ePCO</w:t>
      </w:r>
      <w:proofErr w:type="spellEnd"/>
      <w:r w:rsidR="00C376A7">
        <w:t xml:space="preserve"> </w:t>
      </w:r>
      <w:ins w:id="42" w:author="Lyu Huazhang - 10-25-a" w:date="2023-10-26T11:42:00Z">
        <w:r w:rsidR="00C376A7">
          <w:t xml:space="preserve">to request UE policy </w:t>
        </w:r>
      </w:ins>
      <w:ins w:id="43" w:author="Lyu Huazhang - 10-25-a" w:date="2023-10-26T16:23:00Z">
        <w:r w:rsidR="00FE2079">
          <w:t>when</w:t>
        </w:r>
      </w:ins>
      <w:ins w:id="44" w:author="Lyu Huazhang - 10-25-a" w:date="2023-10-26T11:42:00Z">
        <w:r w:rsidR="00C376A7">
          <w:t xml:space="preserve"> </w:t>
        </w:r>
      </w:ins>
      <w:ins w:id="45" w:author="Lyu Huazhang - 10-25-a" w:date="2023-10-26T16:21:00Z">
        <w:r w:rsidR="007A2FE6">
          <w:t>the UE</w:t>
        </w:r>
      </w:ins>
      <w:ins w:id="46" w:author="Lyu Huazhang - 10-25-a" w:date="2023-10-26T16:22:00Z">
        <w:r w:rsidR="007A2FE6">
          <w:t xml:space="preserve"> </w:t>
        </w:r>
      </w:ins>
      <w:ins w:id="47" w:author="Lyu Huazhang - 10-25-a" w:date="2023-10-26T16:23:00Z">
        <w:r w:rsidR="00FE2079">
          <w:t xml:space="preserve">requires the </w:t>
        </w:r>
      </w:ins>
      <w:ins w:id="48" w:author="Lyu Huazhang - 10-25-a" w:date="2023-10-26T16:22:00Z">
        <w:r w:rsidR="007A2FE6">
          <w:t>URSP rule from network</w:t>
        </w:r>
      </w:ins>
      <w:del w:id="49" w:author="Lyu Huazhang - 10-25-a" w:date="2023-10-25T19:56:00Z">
        <w:r w:rsidDel="00B201F3">
          <w:delText xml:space="preserve"> in the Request Bearer Resource Modification message</w:delText>
        </w:r>
      </w:del>
      <w:r>
        <w:t xml:space="preserve">, </w:t>
      </w:r>
      <w:ins w:id="50" w:author="Lyu Huazhang - 10-25-a" w:date="2023-10-26T10:16:00Z">
        <w:r w:rsidR="00AC7AC1">
          <w:t xml:space="preserve">and </w:t>
        </w:r>
      </w:ins>
      <w:r>
        <w:t xml:space="preserve">the UE Policy Container </w:t>
      </w:r>
      <w:ins w:id="51" w:author="Lyu Huazhang - 10-25-a" w:date="2023-10-25T19:56:00Z">
        <w:r w:rsidR="00B201F3">
          <w:t xml:space="preserve">in </w:t>
        </w:r>
      </w:ins>
      <w:proofErr w:type="spellStart"/>
      <w:r>
        <w:t>ePCO</w:t>
      </w:r>
      <w:proofErr w:type="spellEnd"/>
      <w:r>
        <w:t xml:space="preserve"> will be further forwarded by MME to SMF+PGW-C. When the UE Policy Container </w:t>
      </w:r>
      <w:ins w:id="52" w:author="Lyu Huazhang - 10-25-a" w:date="2023-10-25T19:56:00Z">
        <w:r w:rsidR="00B201F3">
          <w:t xml:space="preserve">in </w:t>
        </w:r>
      </w:ins>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55936C23" w14:textId="376D738A" w:rsidR="00C376A7" w:rsidRDefault="00C376A7" w:rsidP="004D167F">
      <w:pPr>
        <w:rPr>
          <w:ins w:id="53" w:author="Lyu Huazhang - 10-25-a" w:date="2023-10-26T11:46:00Z"/>
          <w:rFonts w:eastAsia="PMingLiU"/>
          <w:lang w:eastAsia="en-GB"/>
        </w:rPr>
      </w:pPr>
      <w:ins w:id="54" w:author="Lyu Huazhang - 10-25-a" w:date="2023-10-26T11:47:00Z">
        <w:r>
          <w:rPr>
            <w:rFonts w:eastAsia="宋体"/>
          </w:rPr>
          <w:t>Af</w:t>
        </w:r>
      </w:ins>
      <w:ins w:id="55" w:author="Lyu Huazhang - 10-25-a" w:date="2023-10-26T11:48:00Z">
        <w:r>
          <w:rPr>
            <w:rFonts w:eastAsia="宋体"/>
          </w:rPr>
          <w:t xml:space="preserve">ter </w:t>
        </w:r>
        <w:r w:rsidRPr="00413744">
          <w:rPr>
            <w:rFonts w:eastAsia="宋体"/>
            <w:snapToGrid w:val="0"/>
          </w:rPr>
          <w:t>successful exchange of the URSP provisioning in EPS support indicators</w:t>
        </w:r>
      </w:ins>
      <w:ins w:id="56" w:author="Lyu Huazhang - 10-25-a" w:date="2023-10-26T11:47:00Z">
        <w:r w:rsidRPr="00413744">
          <w:rPr>
            <w:rFonts w:eastAsia="宋体"/>
          </w:rPr>
          <w:t xml:space="preserve">, the </w:t>
        </w:r>
      </w:ins>
      <w:ins w:id="57" w:author="Lyu Huazhang - 10-25-a" w:date="2023-10-26T16:20:00Z">
        <w:r w:rsidR="004417FB">
          <w:rPr>
            <w:rFonts w:eastAsia="宋体"/>
          </w:rPr>
          <w:t>SMF+PGW-C</w:t>
        </w:r>
      </w:ins>
      <w:ins w:id="58" w:author="Lyu Huazhang - 10-25-a" w:date="2023-10-26T11:47:00Z">
        <w:r w:rsidRPr="00413744">
          <w:rPr>
            <w:rFonts w:eastAsia="宋体"/>
          </w:rPr>
          <w:t xml:space="preserve"> can initiate the EPS bearer context modification procedure or the </w:t>
        </w:r>
        <w:r w:rsidRPr="00413744">
          <w:rPr>
            <w:rFonts w:eastAsia="PMingLiU"/>
          </w:rPr>
          <w:t xml:space="preserve">dedicated EPS bearer context activation </w:t>
        </w:r>
        <w:r w:rsidRPr="00413744">
          <w:rPr>
            <w:rFonts w:eastAsia="宋体"/>
          </w:rPr>
          <w:t>procedure to transport UE policy container</w:t>
        </w:r>
      </w:ins>
      <w:ins w:id="59" w:author="Lyu Huazhang - 10-25-a" w:date="2023-10-26T11:49:00Z">
        <w:r>
          <w:rPr>
            <w:rFonts w:eastAsia="宋体"/>
          </w:rPr>
          <w:t xml:space="preserve"> (including URSP rule)</w:t>
        </w:r>
      </w:ins>
      <w:ins w:id="60" w:author="Lyu Huazhang - 10-25-a" w:date="2023-10-26T11:47:00Z">
        <w:r w:rsidRPr="00413744">
          <w:rPr>
            <w:rFonts w:eastAsia="宋体"/>
          </w:rPr>
          <w:t xml:space="preserve"> to the UE</w:t>
        </w:r>
      </w:ins>
      <w:ins w:id="61" w:author="Lyu Huazhang - 10-25-a" w:date="2023-10-26T16:21:00Z">
        <w:r w:rsidR="004417FB">
          <w:rPr>
            <w:rFonts w:eastAsia="宋体"/>
          </w:rPr>
          <w:t xml:space="preserve"> if the PCF for UE needs to send or update the URSP rule to UE in EPS</w:t>
        </w:r>
      </w:ins>
      <w:ins w:id="62" w:author="Lyu Huazhang - 10-25-a" w:date="2023-10-26T11:47:00Z">
        <w:r w:rsidRPr="00413744">
          <w:rPr>
            <w:rFonts w:eastAsia="宋体"/>
          </w:rPr>
          <w:t>.</w:t>
        </w:r>
      </w:ins>
    </w:p>
    <w:p w14:paraId="06664F1C" w14:textId="596A1423" w:rsidR="004D167F" w:rsidRDefault="004D167F" w:rsidP="004D167F">
      <w:r>
        <w:t xml:space="preserve">If the UE does not receive the </w:t>
      </w:r>
      <w:ins w:id="63" w:author="Lyu Huazhang - 10-25-a" w:date="2023-10-25T19:57:00Z">
        <w:r w:rsidR="00B201F3" w:rsidRPr="00413744">
          <w:rPr>
            <w:rFonts w:eastAsia="宋体"/>
            <w:snapToGrid w:val="0"/>
          </w:rPr>
          <w:t>URSP provisioning in EPS support indicator</w:t>
        </w:r>
      </w:ins>
      <w:del w:id="64" w:author="Lyu Huazhang - 10-25-a" w:date="2023-10-25T19:57:00Z">
        <w:r w:rsidDel="00B201F3">
          <w:delText>URSP Provisioning Support</w:delText>
        </w:r>
      </w:del>
      <w:r>
        <w:t xml:space="preserve"> in </w:t>
      </w:r>
      <w:del w:id="65" w:author="Lyu Huazhang - 10-25-a" w:date="2023-10-26T10:16:00Z">
        <w:r w:rsidDel="00AC7AC1">
          <w:delText xml:space="preserve">EPS </w:delText>
        </w:r>
      </w:del>
      <w:proofErr w:type="spellStart"/>
      <w:ins w:id="66" w:author="Lyu Huazhang - 10-25-a" w:date="2023-10-25T19:57:00Z">
        <w:r w:rsidR="00B201F3">
          <w:t>e</w:t>
        </w:r>
      </w:ins>
      <w:r>
        <w:t>PCO</w:t>
      </w:r>
      <w:proofErr w:type="spellEnd"/>
      <w:r>
        <w:t xml:space="preserve"> </w:t>
      </w:r>
      <w:del w:id="67" w:author="Lyu Huazhang - 10-25-a" w:date="2023-10-25T19:57:00Z">
        <w:r w:rsidDel="00B201F3">
          <w:delText xml:space="preserve">and ePCO support indication </w:delText>
        </w:r>
      </w:del>
      <w:r>
        <w:t xml:space="preserve">from EPC, then the UE </w:t>
      </w:r>
      <w:del w:id="68" w:author="Lyu Huazhang - 10-25-a" w:date="2023-10-26T10:16:00Z">
        <w:r w:rsidDel="00AC7AC1">
          <w:delText>does not</w:delText>
        </w:r>
      </w:del>
      <w:ins w:id="69" w:author="Lyu Huazhang - 10-25-a" w:date="2023-10-26T10:16:00Z">
        <w:r w:rsidR="00AC7AC1">
          <w:t>is not allowed to</w:t>
        </w:r>
      </w:ins>
      <w:r>
        <w:t xml:space="preserve"> initiate the UE requested bearer resource modification procedure to send the UE Policy Container </w:t>
      </w:r>
      <w:del w:id="70" w:author="Lyu Huazhang - 10-25-a" w:date="2023-10-26T10:17:00Z">
        <w:r w:rsidDel="00AC7AC1">
          <w:delText xml:space="preserve">ePCO </w:delText>
        </w:r>
      </w:del>
      <w:r>
        <w:t>to EPC.</w:t>
      </w:r>
    </w:p>
    <w:p w14:paraId="1DF5A217" w14:textId="77777777" w:rsidR="004D167F" w:rsidRDefault="004D167F" w:rsidP="004D167F">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w:t>
      </w:r>
      <w:r>
        <w:lastRenderedPageBreak/>
        <w:t>sends the UE Policy Container in the same PDN connection/PDU session in which the UE Policy Container was received.</w:t>
      </w:r>
    </w:p>
    <w:p w14:paraId="735819AE" w14:textId="77777777" w:rsidR="004D167F" w:rsidRDefault="004D167F" w:rsidP="004D167F">
      <w:r>
        <w:t>During EPS to 5GS mobility with N26, the UE Policy Association is terminated by PCF for PDU Session when it receives the indication of RAT type change from the SMF+PGW-C.</w:t>
      </w:r>
    </w:p>
    <w:p w14:paraId="15DE1370" w14:textId="77777777" w:rsidR="004D167F" w:rsidRDefault="004D167F" w:rsidP="004D167F">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039C6078" w14:textId="77777777" w:rsidR="004D167F" w:rsidRDefault="004D167F" w:rsidP="004D167F">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212D9896" w14:textId="77777777" w:rsidR="004D167F" w:rsidRDefault="004D167F" w:rsidP="004D167F">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34D8A810" w14:textId="77777777" w:rsidR="006D5511" w:rsidRPr="00071D57" w:rsidRDefault="006D5511">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96E8D" w14:textId="77777777" w:rsidR="00037B3D" w:rsidRDefault="00037B3D">
      <w:r>
        <w:separator/>
      </w:r>
    </w:p>
  </w:endnote>
  <w:endnote w:type="continuationSeparator" w:id="0">
    <w:p w14:paraId="331CD0D8" w14:textId="77777777" w:rsidR="00037B3D" w:rsidRDefault="0003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EEBCA" w14:textId="77777777" w:rsidR="00037B3D" w:rsidRDefault="00037B3D">
      <w:r>
        <w:separator/>
      </w:r>
    </w:p>
  </w:footnote>
  <w:footnote w:type="continuationSeparator" w:id="0">
    <w:p w14:paraId="74065301" w14:textId="77777777" w:rsidR="00037B3D" w:rsidRDefault="00037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C33939"/>
    <w:multiLevelType w:val="hybridMultilevel"/>
    <w:tmpl w:val="21B803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A90234"/>
    <w:multiLevelType w:val="hybridMultilevel"/>
    <w:tmpl w:val="C3B0BA94"/>
    <w:lvl w:ilvl="0" w:tplc="0D4EDA50">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37B3D"/>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0F3F"/>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0BE8"/>
    <w:rsid w:val="002B2FC5"/>
    <w:rsid w:val="002B306E"/>
    <w:rsid w:val="002B39C4"/>
    <w:rsid w:val="002B3ACA"/>
    <w:rsid w:val="002B4134"/>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1B1"/>
    <w:rsid w:val="00313496"/>
    <w:rsid w:val="00316356"/>
    <w:rsid w:val="00316567"/>
    <w:rsid w:val="0031659F"/>
    <w:rsid w:val="0032083F"/>
    <w:rsid w:val="00321C00"/>
    <w:rsid w:val="00322AAD"/>
    <w:rsid w:val="00332D23"/>
    <w:rsid w:val="00333E54"/>
    <w:rsid w:val="003431F9"/>
    <w:rsid w:val="0034747B"/>
    <w:rsid w:val="003511E7"/>
    <w:rsid w:val="00357248"/>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0CF2"/>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17FB"/>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7BB"/>
    <w:rsid w:val="00481C9A"/>
    <w:rsid w:val="00482B6B"/>
    <w:rsid w:val="00484E18"/>
    <w:rsid w:val="004864B6"/>
    <w:rsid w:val="00492788"/>
    <w:rsid w:val="00494436"/>
    <w:rsid w:val="00496882"/>
    <w:rsid w:val="004968AA"/>
    <w:rsid w:val="004A3847"/>
    <w:rsid w:val="004A3EA5"/>
    <w:rsid w:val="004B1688"/>
    <w:rsid w:val="004B3FE2"/>
    <w:rsid w:val="004B75B7"/>
    <w:rsid w:val="004C1130"/>
    <w:rsid w:val="004C55A4"/>
    <w:rsid w:val="004C6F9A"/>
    <w:rsid w:val="004D167F"/>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3C20"/>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A2FE6"/>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6D5B"/>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0B01"/>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B3973"/>
    <w:rsid w:val="00AC0996"/>
    <w:rsid w:val="00AC3512"/>
    <w:rsid w:val="00AC351D"/>
    <w:rsid w:val="00AC5820"/>
    <w:rsid w:val="00AC5EB4"/>
    <w:rsid w:val="00AC5F7B"/>
    <w:rsid w:val="00AC7AC1"/>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1F3"/>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03E8"/>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76A7"/>
    <w:rsid w:val="00C5115F"/>
    <w:rsid w:val="00C53BC0"/>
    <w:rsid w:val="00C61576"/>
    <w:rsid w:val="00C66BA2"/>
    <w:rsid w:val="00C85606"/>
    <w:rsid w:val="00C8630B"/>
    <w:rsid w:val="00C937E0"/>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16178"/>
    <w:rsid w:val="00D212A2"/>
    <w:rsid w:val="00D230DF"/>
    <w:rsid w:val="00D24991"/>
    <w:rsid w:val="00D3166C"/>
    <w:rsid w:val="00D377F3"/>
    <w:rsid w:val="00D37BE4"/>
    <w:rsid w:val="00D4492A"/>
    <w:rsid w:val="00D44D71"/>
    <w:rsid w:val="00D44F15"/>
    <w:rsid w:val="00D46F76"/>
    <w:rsid w:val="00D50255"/>
    <w:rsid w:val="00D52717"/>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B751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84226"/>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20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355AEC-022D-4D8D-9E2A-F433374B6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3</Pages>
  <Words>1261</Words>
  <Characters>7191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124</cp:revision>
  <cp:lastPrinted>1900-01-01T05:00:00Z</cp:lastPrinted>
  <dcterms:created xsi:type="dcterms:W3CDTF">2022-10-31T08:28:00Z</dcterms:created>
  <dcterms:modified xsi:type="dcterms:W3CDTF">2023-11-02T08:39:00Z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